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293" w:rsidRPr="00076886" w:rsidRDefault="00AF6293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#107</w:t>
      </w:r>
      <w:r w:rsidRPr="00076886">
        <w:rPr>
          <w:rFonts w:ascii="Arial" w:hAnsi="Arial" w:cs="Arial"/>
          <w:b/>
          <w:sz w:val="24"/>
        </w:rPr>
        <w:tab/>
        <w:t>S5-</w:t>
      </w:r>
      <w:r w:rsidR="00020B13" w:rsidRPr="00076886">
        <w:rPr>
          <w:rFonts w:ascii="Arial" w:hAnsi="Arial" w:cs="Arial"/>
          <w:b/>
          <w:sz w:val="24"/>
        </w:rPr>
        <w:t>1</w:t>
      </w:r>
      <w:r w:rsidR="00020B13">
        <w:rPr>
          <w:rFonts w:ascii="Arial" w:hAnsi="Arial" w:cs="Arial"/>
          <w:b/>
          <w:sz w:val="24"/>
        </w:rPr>
        <w:t>63</w:t>
      </w:r>
      <w:r w:rsidR="00020B13">
        <w:rPr>
          <w:rFonts w:ascii="Arial" w:hAnsi="Arial" w:cs="Arial"/>
          <w:b/>
          <w:sz w:val="24"/>
        </w:rPr>
        <w:t>335</w:t>
      </w:r>
    </w:p>
    <w:p w:rsidR="00AF6293" w:rsidRPr="00D71EE5" w:rsidRDefault="00AF6293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23 - 27 May, 2016, Tenerife - Santa Cruz, Spain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>
        <w:rPr>
          <w:rFonts w:cs="Arial"/>
          <w:i/>
          <w:sz w:val="18"/>
          <w:szCs w:val="18"/>
        </w:rPr>
        <w:t>revision of S5-</w:t>
      </w:r>
      <w:r w:rsidR="00020B13">
        <w:rPr>
          <w:rFonts w:cs="Arial"/>
          <w:i/>
          <w:sz w:val="18"/>
          <w:szCs w:val="18"/>
        </w:rPr>
        <w:t>163050</w:t>
      </w:r>
    </w:p>
    <w:p w:rsidR="00AF6293" w:rsidRPr="009A6EED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Intel</w:t>
      </w:r>
    </w:p>
    <w:p w:rsidR="00AF6293" w:rsidRPr="000663BB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0839ED">
        <w:rPr>
          <w:rFonts w:ascii="Arial" w:hAnsi="Arial" w:cs="Arial"/>
          <w:b/>
          <w:lang w:eastAsia="zh-CN"/>
        </w:rPr>
        <w:t>Revised</w:t>
      </w:r>
      <w:r w:rsidR="000839ED">
        <w:rPr>
          <w:rFonts w:ascii="Arial" w:hAnsi="Arial" w:cs="Arial" w:hint="eastAsia"/>
          <w:b/>
          <w:lang w:eastAsia="zh-CN"/>
        </w:rPr>
        <w:t xml:space="preserve"> WID </w:t>
      </w:r>
      <w:r w:rsidR="000839ED" w:rsidRPr="00464F13">
        <w:rPr>
          <w:rFonts w:ascii="Arial" w:hAnsi="Arial" w:cs="Arial"/>
          <w:b/>
          <w:lang w:eastAsia="zh-CN"/>
        </w:rPr>
        <w:t xml:space="preserve">Performance management </w:t>
      </w:r>
      <w:r w:rsidR="000839ED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0839ED">
        <w:rPr>
          <w:rFonts w:ascii="Arial" w:hAnsi="Arial" w:cs="Arial"/>
          <w:b/>
          <w:lang w:eastAsia="zh-CN"/>
        </w:rPr>
        <w:t>virtualized network functions</w:t>
      </w:r>
      <w:r>
        <w:rPr>
          <w:rFonts w:ascii="Arial" w:hAnsi="Arial" w:cs="Arial"/>
          <w:b/>
        </w:rPr>
        <w:t xml:space="preserve"> </w:t>
      </w:r>
    </w:p>
    <w:p w:rsidR="00AF6293" w:rsidRPr="00125E82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</w:p>
    <w:p w:rsidR="00AF6293" w:rsidRPr="00591619" w:rsidRDefault="00AF6293" w:rsidP="00AF6293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 w:rsidR="000839ED">
        <w:rPr>
          <w:rFonts w:ascii="Arial" w:hAnsi="Arial"/>
          <w:b/>
        </w:rPr>
        <w:t>5</w:t>
      </w:r>
      <w:r>
        <w:rPr>
          <w:rFonts w:ascii="Arial" w:hAnsi="Arial"/>
          <w:b/>
        </w:rPr>
        <w:t>.1.4</w:t>
      </w:r>
    </w:p>
    <w:p w:rsidR="00AF6293" w:rsidRDefault="00AF6293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</w:p>
    <w:p w:rsidR="00E13A0C" w:rsidRPr="00152B60" w:rsidRDefault="00E13A0C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SP-150401</w:t>
      </w:r>
    </w:p>
    <w:p w:rsidR="00E13A0C" w:rsidRPr="00E13A0C" w:rsidRDefault="00E13A0C" w:rsidP="00E13A0C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E13A0C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E13A0C" w:rsidRP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B82ACA">
        <w:rPr>
          <w:rFonts w:ascii="Arial" w:hAnsi="Arial" w:cs="Arial"/>
          <w:b/>
          <w:sz w:val="24"/>
        </w:rPr>
        <w:t>154457</w:t>
      </w:r>
    </w:p>
    <w:p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</w:t>
      </w:r>
      <w:r w:rsidR="00A9657D">
        <w:rPr>
          <w:rFonts w:ascii="Arial" w:hAnsi="Arial" w:cs="Arial"/>
          <w:i/>
        </w:rPr>
        <w:t xml:space="preserve"> S5-</w:t>
      </w:r>
      <w:r w:rsidR="00B82ACA">
        <w:rPr>
          <w:rFonts w:ascii="Arial" w:hAnsi="Arial" w:cs="Arial"/>
          <w:i/>
        </w:rPr>
        <w:t>154431</w:t>
      </w:r>
    </w:p>
    <w:p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 xml:space="preserve">networks that include </w:t>
      </w:r>
      <w:r w:rsidR="00B82ACA" w:rsidRPr="00B82ACA">
        <w:t>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B82ACA">
        <w:t>69</w:t>
      </w:r>
      <w:r w:rsidR="00B82ACA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B82ACA" w:rsidP="00B82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  <w:r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  <w:r w:rsidR="00A978B6">
        <w:rPr>
          <w:lang w:eastAsia="zh-CN"/>
        </w:rPr>
        <w:t>.</w:t>
      </w:r>
    </w:p>
    <w:p w:rsidR="00BD0FCB" w:rsidRDefault="00BD0FCB" w:rsidP="00CC5CD5">
      <w:pPr>
        <w:overflowPunct/>
        <w:spacing w:after="0"/>
        <w:textAlignment w:val="auto"/>
      </w:pPr>
    </w:p>
    <w:p w:rsidR="007612D4" w:rsidRDefault="004E0943" w:rsidP="008B1F20">
      <w:pPr>
        <w:rPr>
          <w:lang w:eastAsia="zh-CN"/>
        </w:rPr>
      </w:pPr>
      <w:r>
        <w:rPr>
          <w:lang w:eastAsia="zh-CN"/>
        </w:rPr>
        <w:lastRenderedPageBreak/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:rsidR="00526276" w:rsidRDefault="00526276" w:rsidP="00CC5CD5">
      <w:pPr>
        <w:overflowPunct/>
        <w:spacing w:after="0"/>
        <w:textAlignment w:val="auto"/>
      </w:pP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EE3A06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Requirements for reference point Ve-Vnfm-em</w:t>
      </w:r>
      <w:r w:rsidR="0004772E">
        <w:rPr>
          <w:lang w:eastAsia="zh-CN"/>
        </w:rPr>
        <w:t>.</w:t>
      </w:r>
    </w:p>
    <w:p w:rsidR="00845789" w:rsidRDefault="00845789" w:rsidP="00845789">
      <w:pPr>
        <w:numPr>
          <w:ilvl w:val="2"/>
          <w:numId w:val="6"/>
        </w:numPr>
        <w:rPr>
          <w:lang w:eastAsia="zh-CN"/>
        </w:rPr>
      </w:pPr>
      <w:r>
        <w:rPr>
          <w:lang w:eastAsia="zh-CN"/>
        </w:rPr>
        <w:t>References of the requirements for Itf-N</w:t>
      </w:r>
      <w:r w:rsidR="0004772E">
        <w:rPr>
          <w:lang w:eastAsia="zh-CN"/>
        </w:rPr>
        <w:t>.</w:t>
      </w:r>
    </w:p>
    <w:p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  <w:r w:rsidR="00A978B6">
        <w:rPr>
          <w:lang w:eastAsia="zh-CN"/>
        </w:rPr>
        <w:t>:</w:t>
      </w:r>
    </w:p>
    <w:p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rFonts w:eastAsia="Times New Roman"/>
          <w:lang w:eastAsia="zh-CN"/>
        </w:rPr>
        <w:t>Performance</w:t>
      </w:r>
      <w:r w:rsidR="00ED1F39" w:rsidRPr="00837936">
        <w:rPr>
          <w:rFonts w:eastAsia="Times New Roman"/>
          <w:lang w:eastAsia="zh-CN"/>
        </w:rPr>
        <w:t xml:space="preserve"> Management</w:t>
      </w:r>
      <w:r w:rsidR="00ED1F39" w:rsidRPr="00837936">
        <w:rPr>
          <w:lang w:eastAsia="zh-CN"/>
        </w:rPr>
        <w:t xml:space="preserve"> solution</w:t>
      </w:r>
      <w:r w:rsidR="00ED1F39" w:rsidRPr="00837936">
        <w:rPr>
          <w:rFonts w:eastAsia="Times New Roman"/>
          <w:lang w:eastAsia="zh-CN"/>
        </w:rPr>
        <w:t xml:space="preserve">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:rsidR="003D131C" w:rsidRDefault="00AF6293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0" w:author="Chou, Joey-14" w:date="2016-05-09T11:22:00Z">
        <w:del w:id="1" w:author="Chou, Joey-15" w:date="2016-05-26T06:42:00Z">
          <w:r w:rsidDel="00020B13">
            <w:rPr>
              <w:lang w:eastAsia="zh-CN"/>
            </w:rPr>
            <w:delText xml:space="preserve">When the above specifications need to use the </w:delText>
          </w:r>
          <w:r w:rsidRPr="008033F7" w:rsidDel="00020B13">
            <w:delText>V</w:delText>
          </w:r>
          <w:r w:rsidDel="00020B13">
            <w:delText>R</w:delText>
          </w:r>
          <w:r w:rsidRPr="008033F7" w:rsidDel="00020B13">
            <w:delText xml:space="preserve"> </w:delText>
          </w:r>
          <w:r w:rsidDel="00020B13">
            <w:delText xml:space="preserve">PM information defined in ETSI NFV specifications, SA5 specifications should include references to </w:delText>
          </w:r>
          <w:r w:rsidDel="00020B13">
            <w:rPr>
              <w:color w:val="222A35"/>
              <w:lang w:eastAsia="zh-CN"/>
            </w:rPr>
            <w:delText>the relevant ETSI specifications.</w:delText>
          </w:r>
        </w:del>
        <w:del w:id="2" w:author="Chou, Joey-15" w:date="2016-05-26T06:44:00Z">
          <w:r w:rsidDel="00020B13">
            <w:rPr>
              <w:color w:val="222A35"/>
              <w:lang w:eastAsia="zh-CN"/>
            </w:rPr>
            <w:delText xml:space="preserve"> </w:delText>
          </w:r>
        </w:del>
      </w:ins>
      <w:del w:id="3" w:author="Chou, Joey-15" w:date="2016-05-26T06:44:00Z">
        <w:r w:rsidR="003D131C" w:rsidDel="00020B13">
          <w:delText xml:space="preserve">SA5 </w:delText>
        </w:r>
      </w:del>
      <w:ins w:id="4" w:author="Chou, Joey-14" w:date="2016-05-09T11:23:00Z">
        <w:del w:id="5" w:author="Chou, Joey-15" w:date="2016-05-26T06:44:00Z">
          <w:r w:rsidDel="00020B13">
            <w:delText>will</w:delText>
          </w:r>
        </w:del>
      </w:ins>
      <w:del w:id="6" w:author="Chou, Joey-15" w:date="2016-05-26T06:44:00Z">
        <w:r w:rsidR="003D131C" w:rsidDel="00020B13">
          <w:delText>needs to cooperate with ETSI ISG NFV, and</w:delText>
        </w:r>
        <w:r w:rsidR="003D131C" w:rsidRPr="004E0943" w:rsidDel="00020B13">
          <w:rPr>
            <w:lang w:eastAsia="zh-CN"/>
          </w:rPr>
          <w:delText xml:space="preserve"> </w:delText>
        </w:r>
        <w:r w:rsidR="003D131C" w:rsidDel="00020B13">
          <w:rPr>
            <w:lang w:eastAsia="zh-CN"/>
          </w:rPr>
          <w:delText>may send the performance management</w:delText>
        </w:r>
      </w:del>
      <w:ins w:id="7" w:author="Chou, Joey-14" w:date="2016-05-09T11:23:00Z">
        <w:del w:id="8" w:author="Chou, Joey-15" w:date="2016-05-26T06:44:00Z">
          <w:r w:rsidDel="00020B13">
            <w:rPr>
              <w:lang w:eastAsia="zh-CN"/>
            </w:rPr>
            <w:delText>PM</w:delText>
          </w:r>
        </w:del>
      </w:ins>
      <w:del w:id="9" w:author="Chou, Joey-15" w:date="2016-05-26T06:44:00Z">
        <w:r w:rsidR="003D131C" w:rsidDel="00020B13">
          <w:rPr>
            <w:lang w:eastAsia="zh-CN"/>
          </w:rPr>
          <w:delText xml:space="preserve"> requirement input</w:delText>
        </w:r>
      </w:del>
      <w:ins w:id="10" w:author="Chou, Joey-14" w:date="2016-05-09T11:23:00Z">
        <w:del w:id="11" w:author="Chou, Joey-15" w:date="2016-05-26T06:44:00Z">
          <w:r w:rsidDel="00020B13">
            <w:rPr>
              <w:lang w:eastAsia="zh-CN"/>
            </w:rPr>
            <w:delText>s</w:delText>
          </w:r>
        </w:del>
      </w:ins>
      <w:del w:id="12" w:author="Chou, Joey-15" w:date="2016-05-26T06:44:00Z">
        <w:r w:rsidR="003D131C" w:rsidDel="00020B13">
          <w:rPr>
            <w:lang w:eastAsia="zh-CN"/>
          </w:rPr>
          <w:delText xml:space="preserve"> </w:delText>
        </w:r>
      </w:del>
      <w:ins w:id="13" w:author="Chou, Joey-14" w:date="2016-05-09T11:23:00Z">
        <w:del w:id="14" w:author="Chou, Joey-15" w:date="2016-05-26T06:44:00Z">
          <w:r w:rsidDel="00020B13">
            <w:rPr>
              <w:lang w:eastAsia="zh-CN"/>
            </w:rPr>
            <w:delText>to ETSI NFV</w:delText>
          </w:r>
        </w:del>
      </w:ins>
      <w:del w:id="15" w:author="Chou, Joey-15" w:date="2016-05-26T06:44:00Z">
        <w:r w:rsidR="003D131C" w:rsidDel="00020B13">
          <w:rPr>
            <w:lang w:eastAsia="zh-CN"/>
          </w:rPr>
          <w:delText xml:space="preserve">for </w:delText>
        </w:r>
      </w:del>
      <w:del w:id="16" w:author="Chou, Joey-14" w:date="2016-05-09T11:24:00Z">
        <w:r w:rsidR="003D131C" w:rsidDel="00AF6293">
          <w:rPr>
            <w:lang w:eastAsia="zh-CN"/>
          </w:rPr>
          <w:delText>reference point Ve-Vnfm-em</w:delText>
        </w:r>
      </w:del>
      <w:ins w:id="17" w:author="Chou, Joey-14" w:date="2016-05-09T11:24:00Z">
        <w:r>
          <w:rPr>
            <w:lang w:eastAsia="zh-CN"/>
          </w:rPr>
          <w:t>,</w:t>
        </w:r>
        <w:del w:id="18" w:author="Chou, Joey-15" w:date="2016-05-26T06:44:00Z">
          <w:r w:rsidDel="00020B13">
            <w:rPr>
              <w:lang w:eastAsia="zh-CN"/>
            </w:rPr>
            <w:delText xml:space="preserve"> if discrepancy is found between SA5 and ETSI NFV specifications</w:delText>
          </w:r>
        </w:del>
      </w:ins>
      <w:r w:rsidR="003D131C">
        <w:rPr>
          <w:lang w:eastAsia="zh-CN"/>
        </w:rPr>
        <w:t>.</w:t>
      </w:r>
      <w:del w:id="19" w:author="Chou, Joey-14" w:date="2016-05-09T11:23:00Z">
        <w:r w:rsidDel="00AF6293">
          <w:rPr>
            <w:lang w:eastAsia="zh-CN"/>
          </w:rPr>
          <w:delText xml:space="preserve"> </w:delText>
        </w:r>
      </w:del>
      <w:ins w:id="20" w:author="Chou, Joey-15" w:date="2016-05-26T06:44:00Z">
        <w:r w:rsidR="00020B13">
          <w:rPr>
            <w:lang w:eastAsia="zh-CN"/>
          </w:rPr>
          <w:t xml:space="preserve">If SA5 </w:t>
        </w:r>
      </w:ins>
      <w:ins w:id="21" w:author="Chou, Joey-15" w:date="2016-05-26T06:45:00Z">
        <w:r w:rsidR="00020B13">
          <w:rPr>
            <w:lang w:eastAsia="zh-CN"/>
          </w:rPr>
          <w:t xml:space="preserve">identifies new requirements on the reference point </w:t>
        </w:r>
        <w:r w:rsidR="00020B13">
          <w:rPr>
            <w:lang w:eastAsia="zh-CN"/>
          </w:rPr>
          <w:t>Ve-Vnfm-em</w:t>
        </w:r>
        <w:r w:rsidR="00020B13">
          <w:rPr>
            <w:lang w:eastAsia="zh-CN"/>
          </w:rPr>
          <w:t xml:space="preserve"> that are </w:t>
        </w:r>
      </w:ins>
      <w:ins w:id="22" w:author="Chou, Joey-15" w:date="2016-05-26T06:46:00Z">
        <w:r w:rsidR="00020B13">
          <w:rPr>
            <w:lang w:eastAsia="zh-CN"/>
          </w:rPr>
          <w:t>different</w:t>
        </w:r>
      </w:ins>
      <w:ins w:id="23" w:author="Chou, Joey-15" w:date="2016-05-26T06:45:00Z">
        <w:r w:rsidR="00020B13">
          <w:rPr>
            <w:lang w:eastAsia="zh-CN"/>
          </w:rPr>
          <w:t xml:space="preserve"> from ETSI NFV specification</w:t>
        </w:r>
      </w:ins>
      <w:ins w:id="24" w:author="Chou, Joey-15" w:date="2016-05-26T06:46:00Z">
        <w:r w:rsidR="006A582D">
          <w:rPr>
            <w:lang w:eastAsia="zh-CN"/>
          </w:rPr>
          <w:t>s</w:t>
        </w:r>
      </w:ins>
      <w:bookmarkStart w:id="25" w:name="_GoBack"/>
      <w:bookmarkEnd w:id="25"/>
      <w:ins w:id="26" w:author="Chou, Joey-15" w:date="2016-05-26T06:45:00Z">
        <w:r w:rsidR="00020B13">
          <w:rPr>
            <w:lang w:eastAsia="zh-CN"/>
          </w:rPr>
          <w:t xml:space="preserve">, SA5 </w:t>
        </w:r>
      </w:ins>
      <w:ins w:id="27" w:author="Chou, Joey-15" w:date="2016-05-26T06:46:00Z">
        <w:r w:rsidR="00020B13" w:rsidRPr="0028639B">
          <w:t xml:space="preserve">would communicate </w:t>
        </w:r>
        <w:r w:rsidR="00020B13">
          <w:t>them</w:t>
        </w:r>
        <w:r w:rsidR="00020B13" w:rsidRPr="0028639B">
          <w:t xml:space="preserve"> to ETSI ISG NFV</w:t>
        </w:r>
        <w:r w:rsidR="00020B13">
          <w:t>.</w:t>
        </w:r>
      </w:ins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7"/>
        <w:gridCol w:w="3796"/>
        <w:gridCol w:w="500"/>
        <w:gridCol w:w="681"/>
        <w:gridCol w:w="1671"/>
        <w:gridCol w:w="1513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CB09D4" w:rsidRDefault="00667088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</w:t>
            </w:r>
            <w:r w:rsidR="00530A1B" w:rsidRPr="00CB09D4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BF3E52">
              <w:rPr>
                <w:rFonts w:cs="Arial"/>
                <w:sz w:val="16"/>
                <w:szCs w:val="16"/>
                <w:lang w:eastAsia="zh-CN"/>
              </w:rPr>
              <w:t>PM1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13A0C" w:rsidP="00560197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</w:t>
            </w:r>
            <w:r w:rsidR="00366107">
              <w:rPr>
                <w:sz w:val="16"/>
                <w:szCs w:val="16"/>
              </w:rPr>
              <w:t>.201</w:t>
            </w:r>
            <w:r w:rsidR="00120D87">
              <w:rPr>
                <w:sz w:val="16"/>
                <w:szCs w:val="16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F95158">
              <w:rPr>
                <w:sz w:val="16"/>
                <w:szCs w:val="16"/>
              </w:rPr>
              <w:t>.201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CB09D4" w:rsidRDefault="00C74023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BF3E52">
              <w:rPr>
                <w:rFonts w:cs="Arial"/>
                <w:sz w:val="16"/>
                <w:szCs w:val="16"/>
                <w:lang w:eastAsia="zh-CN"/>
              </w:rPr>
              <w:t>PM2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E13A0C" w:rsidP="00C74023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BF3E52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C7771">
              <w:rPr>
                <w:rFonts w:cs="Arial"/>
                <w:sz w:val="16"/>
                <w:szCs w:val="16"/>
                <w:lang w:eastAsia="zh-CN"/>
              </w:rPr>
              <w:t>28.PM</w:t>
            </w: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E13A0C" w:rsidP="00BF3E5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BF3E52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C7771">
              <w:rPr>
                <w:rFonts w:cs="Arial"/>
                <w:sz w:val="16"/>
                <w:szCs w:val="16"/>
                <w:lang w:eastAsia="zh-CN"/>
              </w:rPr>
              <w:t>28.PM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E13A0C" w:rsidRDefault="00E13A0C" w:rsidP="00E13A0C">
            <w:pPr>
              <w:rPr>
                <w:rFonts w:ascii="Arial" w:hAnsi="Arial"/>
                <w:sz w:val="16"/>
                <w:szCs w:val="16"/>
              </w:rPr>
            </w:pPr>
            <w:r w:rsidRPr="00E13A0C">
              <w:rPr>
                <w:rFonts w:ascii="Arial" w:hAnsi="Arial"/>
                <w:sz w:val="16"/>
                <w:szCs w:val="16"/>
              </w:rPr>
              <w:t>Telecommunication management; Performance Management (PM)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288"/>
        <w:gridCol w:w="6341"/>
        <w:gridCol w:w="1474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42317F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19640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C74023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9B4439" w:rsidP="00067741">
      <w:pPr>
        <w:spacing w:after="0"/>
        <w:ind w:left="1134" w:right="-99"/>
      </w:pPr>
      <w:r w:rsidRPr="00E13A0C">
        <w:rPr>
          <w:lang w:val="en-US" w:eastAsia="zh-CN"/>
          <w:rPrChange w:id="28" w:author="157" w:date="2015-09-10T17:50:00Z">
            <w:rPr>
              <w:lang w:val="fr-FR" w:eastAsia="zh-CN"/>
            </w:rPr>
          </w:rPrChange>
        </w:rPr>
        <w:t>Intel (Joey Chou,</w:t>
      </w:r>
      <w:r w:rsidR="00660448" w:rsidRPr="00E13A0C">
        <w:rPr>
          <w:lang w:val="en-US"/>
          <w:rPrChange w:id="29" w:author="157" w:date="2015-09-10T17:50:00Z">
            <w:rPr>
              <w:lang w:val="fr-FR"/>
            </w:rPr>
          </w:rPrChange>
        </w:rPr>
        <w:t xml:space="preserve"> </w:t>
      </w:r>
      <w:hyperlink r:id="rId10" w:history="1">
        <w:r w:rsidRPr="004672BE">
          <w:rPr>
            <w:rStyle w:val="Hyperlink"/>
            <w:rFonts w:eastAsia="Times New Roman"/>
            <w:lang w:eastAsia="zh-CN"/>
          </w:rPr>
          <w:t>joey.chou@intel.com</w:t>
        </w:r>
      </w:hyperlink>
      <w:r w:rsidR="00660448" w:rsidRPr="00E13A0C">
        <w:rPr>
          <w:lang w:val="en-US"/>
          <w:rPrChange w:id="30" w:author="157" w:date="2015-09-10T17:50:00Z">
            <w:rPr>
              <w:lang w:val="fr-FR"/>
            </w:rPr>
          </w:rPrChange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D84AA5" w:rsidP="001C5C86">
            <w:pPr>
              <w:pStyle w:val="TAL"/>
            </w:pPr>
            <w:r w:rsidRPr="00D84AA5">
              <w:t>China Mobile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B82ACA" w:rsidP="001C5C86">
            <w:pPr>
              <w:pStyle w:val="TAL"/>
            </w:pPr>
            <w:r>
              <w:t>Alcatel Lucent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3CA" w:rsidRDefault="008C33CA">
      <w:r>
        <w:separator/>
      </w:r>
    </w:p>
  </w:endnote>
  <w:endnote w:type="continuationSeparator" w:id="0">
    <w:p w:rsidR="008C33CA" w:rsidRDefault="008C3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3CA" w:rsidRDefault="008C33CA">
      <w:r>
        <w:separator/>
      </w:r>
    </w:p>
  </w:footnote>
  <w:footnote w:type="continuationSeparator" w:id="0">
    <w:p w:rsidR="008C33CA" w:rsidRDefault="008C3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-14">
    <w15:presenceInfo w15:providerId="None" w15:userId="Chou, Joey-14"/>
  </w15:person>
  <w15:person w15:author="Chou, Joey-15">
    <w15:presenceInfo w15:providerId="None" w15:userId="Chou, Joey-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F3"/>
    <w:rsid w:val="00003B9A"/>
    <w:rsid w:val="00006EF7"/>
    <w:rsid w:val="000122E1"/>
    <w:rsid w:val="000205C5"/>
    <w:rsid w:val="00020B13"/>
    <w:rsid w:val="00037C06"/>
    <w:rsid w:val="0004772E"/>
    <w:rsid w:val="00051675"/>
    <w:rsid w:val="00052BF8"/>
    <w:rsid w:val="00057116"/>
    <w:rsid w:val="000637C0"/>
    <w:rsid w:val="00065E20"/>
    <w:rsid w:val="00067741"/>
    <w:rsid w:val="000700EC"/>
    <w:rsid w:val="00070CB6"/>
    <w:rsid w:val="000839ED"/>
    <w:rsid w:val="000A1A8A"/>
    <w:rsid w:val="000A1C66"/>
    <w:rsid w:val="000A7501"/>
    <w:rsid w:val="000B0519"/>
    <w:rsid w:val="000B61FD"/>
    <w:rsid w:val="000E0CDB"/>
    <w:rsid w:val="000E282A"/>
    <w:rsid w:val="000E55AD"/>
    <w:rsid w:val="000F36DE"/>
    <w:rsid w:val="000F6D6A"/>
    <w:rsid w:val="00103DB1"/>
    <w:rsid w:val="00107414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6408"/>
    <w:rsid w:val="00197A40"/>
    <w:rsid w:val="001A0B83"/>
    <w:rsid w:val="001A2A8F"/>
    <w:rsid w:val="001B17C3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A2A14"/>
    <w:rsid w:val="002A2EE2"/>
    <w:rsid w:val="002B5CC9"/>
    <w:rsid w:val="002C12B2"/>
    <w:rsid w:val="002C6620"/>
    <w:rsid w:val="002D1C8A"/>
    <w:rsid w:val="002E3684"/>
    <w:rsid w:val="002E561B"/>
    <w:rsid w:val="002E7A9E"/>
    <w:rsid w:val="002F5548"/>
    <w:rsid w:val="00303494"/>
    <w:rsid w:val="0030378D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A5F9E"/>
    <w:rsid w:val="004A6A60"/>
    <w:rsid w:val="004A7C15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5E95"/>
    <w:rsid w:val="00507AD8"/>
    <w:rsid w:val="00513562"/>
    <w:rsid w:val="00513DCA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A582D"/>
    <w:rsid w:val="006B4280"/>
    <w:rsid w:val="006B51F1"/>
    <w:rsid w:val="006C647A"/>
    <w:rsid w:val="006E3178"/>
    <w:rsid w:val="006F4C7A"/>
    <w:rsid w:val="007001C4"/>
    <w:rsid w:val="00706370"/>
    <w:rsid w:val="00707673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D56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3266"/>
    <w:rsid w:val="008A76FD"/>
    <w:rsid w:val="008B1F20"/>
    <w:rsid w:val="008B2D09"/>
    <w:rsid w:val="008C33CA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4D43"/>
    <w:rsid w:val="009F629B"/>
    <w:rsid w:val="009F6B04"/>
    <w:rsid w:val="00A02854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978B6"/>
    <w:rsid w:val="00AA583F"/>
    <w:rsid w:val="00AB1267"/>
    <w:rsid w:val="00AB3054"/>
    <w:rsid w:val="00AC6758"/>
    <w:rsid w:val="00AE25BF"/>
    <w:rsid w:val="00AE2C28"/>
    <w:rsid w:val="00AE74D1"/>
    <w:rsid w:val="00AF2B38"/>
    <w:rsid w:val="00AF40A6"/>
    <w:rsid w:val="00AF4294"/>
    <w:rsid w:val="00AF6293"/>
    <w:rsid w:val="00B01A6B"/>
    <w:rsid w:val="00B03C01"/>
    <w:rsid w:val="00B04342"/>
    <w:rsid w:val="00B04E29"/>
    <w:rsid w:val="00B078D6"/>
    <w:rsid w:val="00B12418"/>
    <w:rsid w:val="00B13917"/>
    <w:rsid w:val="00B218B8"/>
    <w:rsid w:val="00B3015C"/>
    <w:rsid w:val="00B313ED"/>
    <w:rsid w:val="00B4060D"/>
    <w:rsid w:val="00B46EC3"/>
    <w:rsid w:val="00B4757A"/>
    <w:rsid w:val="00B5538E"/>
    <w:rsid w:val="00B631C5"/>
    <w:rsid w:val="00B7211C"/>
    <w:rsid w:val="00B82ACA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15CA"/>
    <w:rsid w:val="00C74023"/>
    <w:rsid w:val="00C75745"/>
    <w:rsid w:val="00C75786"/>
    <w:rsid w:val="00C82C37"/>
    <w:rsid w:val="00C87685"/>
    <w:rsid w:val="00CA1A55"/>
    <w:rsid w:val="00CB09D4"/>
    <w:rsid w:val="00CC5CD5"/>
    <w:rsid w:val="00CC7B23"/>
    <w:rsid w:val="00CD135A"/>
    <w:rsid w:val="00CD3CF2"/>
    <w:rsid w:val="00CE2D46"/>
    <w:rsid w:val="00CF6F13"/>
    <w:rsid w:val="00D11A2B"/>
    <w:rsid w:val="00D1709B"/>
    <w:rsid w:val="00D2284A"/>
    <w:rsid w:val="00D23737"/>
    <w:rsid w:val="00D3371A"/>
    <w:rsid w:val="00D36016"/>
    <w:rsid w:val="00D509DE"/>
    <w:rsid w:val="00D55ADA"/>
    <w:rsid w:val="00D60CB5"/>
    <w:rsid w:val="00D62153"/>
    <w:rsid w:val="00D63B5D"/>
    <w:rsid w:val="00D6662B"/>
    <w:rsid w:val="00D71F40"/>
    <w:rsid w:val="00D77416"/>
    <w:rsid w:val="00D84AA5"/>
    <w:rsid w:val="00D8726E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A0C"/>
    <w:rsid w:val="00E13CB2"/>
    <w:rsid w:val="00E36353"/>
    <w:rsid w:val="00E655BC"/>
    <w:rsid w:val="00E7278D"/>
    <w:rsid w:val="00E75C3A"/>
    <w:rsid w:val="00E81E3D"/>
    <w:rsid w:val="00E854A4"/>
    <w:rsid w:val="00E90B85"/>
    <w:rsid w:val="00E970F6"/>
    <w:rsid w:val="00EB15B3"/>
    <w:rsid w:val="00EB319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A881A88C-9EA4-42DA-ACC0-C6A07AC3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921</TotalTime>
  <Pages>5</Pages>
  <Words>941</Words>
  <Characters>5228</Characters>
  <Application>Microsoft Office Word</Application>
  <DocSecurity>0</DocSecurity>
  <Lines>362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5971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keywords>CTPClassification=CTP_PUBLIC:VisualMarkings=</cp:keywords>
  <cp:lastModifiedBy>Chou, Joey-15</cp:lastModifiedBy>
  <cp:revision>7</cp:revision>
  <cp:lastPrinted>2000-02-29T09:31:00Z</cp:lastPrinted>
  <dcterms:created xsi:type="dcterms:W3CDTF">2016-04-28T21:35:00Z</dcterms:created>
  <dcterms:modified xsi:type="dcterms:W3CDTF">2016-05-26T13:46:00Z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  <property fmtid="{D5CDD505-2E9C-101B-9397-08002B2CF9AE}" pid="10" name="TitusGUID">
    <vt:lpwstr>bd9d3ac9-32eb-480d-9e74-bf3842512d84</vt:lpwstr>
  </property>
  <property fmtid="{D5CDD505-2E9C-101B-9397-08002B2CF9AE}" pid="11" name="CTP_TimeStamp">
    <vt:lpwstr>2016-05-26 13:46:46Z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CTP_PUBLIC</vt:lpwstr>
  </property>
</Properties>
</file>